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46F4F" w14:textId="33E30439" w:rsidR="006B6CB6" w:rsidRDefault="006B6CB6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</w:t>
      </w:r>
      <w:r w:rsidRPr="007C23AE">
        <w:rPr>
          <w:rFonts w:cs="Arial"/>
          <w:b/>
          <w:sz w:val="24"/>
          <w:szCs w:val="24"/>
        </w:rPr>
        <w:t>RAN4#9</w:t>
      </w:r>
      <w:r w:rsidR="00C56670">
        <w:rPr>
          <w:rFonts w:cs="Arial"/>
          <w:b/>
          <w:sz w:val="24"/>
          <w:szCs w:val="24"/>
        </w:rPr>
        <w:t>6e</w:t>
      </w:r>
      <w:r>
        <w:rPr>
          <w:rFonts w:cs="Arial"/>
          <w:b/>
          <w:sz w:val="24"/>
          <w:szCs w:val="24"/>
        </w:rPr>
        <w:tab/>
      </w:r>
      <w:r w:rsidR="00F5236B" w:rsidRPr="00F5236B">
        <w:rPr>
          <w:rFonts w:cs="Arial"/>
          <w:b/>
          <w:sz w:val="24"/>
          <w:szCs w:val="24"/>
        </w:rPr>
        <w:t>R4-2010235</w:t>
      </w:r>
      <w:bookmarkStart w:id="1" w:name="_GoBack"/>
      <w:bookmarkEnd w:id="1"/>
    </w:p>
    <w:p w14:paraId="4DDEF262" w14:textId="3B7A7C8C" w:rsidR="006B6CB6" w:rsidRPr="0087636F" w:rsidRDefault="00C56670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17</w:t>
      </w:r>
      <w:r w:rsidR="006B6CB6" w:rsidRPr="006D0B81">
        <w:rPr>
          <w:rFonts w:cs="Arial"/>
          <w:b/>
          <w:sz w:val="24"/>
          <w:szCs w:val="24"/>
          <w:vertAlign w:val="superscript"/>
        </w:rPr>
        <w:t>th</w:t>
      </w:r>
      <w:r w:rsidR="006B6CB6">
        <w:rPr>
          <w:rFonts w:cs="Arial"/>
          <w:b/>
          <w:sz w:val="24"/>
          <w:szCs w:val="24"/>
          <w:vertAlign w:val="superscript"/>
        </w:rPr>
        <w:t xml:space="preserve"> </w:t>
      </w:r>
      <w:r>
        <w:rPr>
          <w:rFonts w:cs="Arial"/>
          <w:b/>
          <w:sz w:val="24"/>
          <w:szCs w:val="24"/>
        </w:rPr>
        <w:t>Aug</w:t>
      </w:r>
      <w:r w:rsidR="006B6CB6">
        <w:rPr>
          <w:rFonts w:cs="Arial"/>
          <w:b/>
          <w:sz w:val="24"/>
          <w:szCs w:val="24"/>
        </w:rPr>
        <w:t xml:space="preserve"> </w:t>
      </w:r>
      <w:r w:rsidR="006B6CB6"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28</w:t>
      </w:r>
      <w:r w:rsidR="006B6CB6" w:rsidRPr="0085598E">
        <w:rPr>
          <w:rFonts w:cs="Arial"/>
          <w:b/>
          <w:sz w:val="24"/>
          <w:szCs w:val="24"/>
          <w:vertAlign w:val="superscript"/>
        </w:rPr>
        <w:t>th</w:t>
      </w:r>
      <w:r w:rsidR="006B6CB6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</w:t>
      </w:r>
      <w:r w:rsidR="006B6CB6" w:rsidRPr="00690ADD">
        <w:rPr>
          <w:rFonts w:cs="Arial"/>
          <w:b/>
          <w:sz w:val="24"/>
          <w:szCs w:val="24"/>
        </w:rPr>
        <w:t xml:space="preserve"> 20</w:t>
      </w:r>
      <w:bookmarkEnd w:id="0"/>
      <w:r w:rsidR="006B6CB6">
        <w:rPr>
          <w:rFonts w:cs="Arial"/>
          <w:b/>
          <w:sz w:val="24"/>
          <w:szCs w:val="24"/>
        </w:rPr>
        <w:t>20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1816AC7C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</w:p>
    <w:p w14:paraId="008ADBC4" w14:textId="3AF11359" w:rsidR="0004640A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14F83" w:rsidRPr="0024198F">
        <w:rPr>
          <w:sz w:val="22"/>
        </w:rPr>
        <w:t>TP for TR 37.717.21-11</w:t>
      </w:r>
      <w:r w:rsidR="003A18C4">
        <w:rPr>
          <w:sz w:val="22"/>
        </w:rPr>
        <w:t xml:space="preserve">: </w:t>
      </w:r>
      <w:r w:rsidR="005A5D4D" w:rsidRPr="005A5D4D">
        <w:rPr>
          <w:sz w:val="22"/>
        </w:rPr>
        <w:t>DC_12A-48A_n5A</w:t>
      </w:r>
    </w:p>
    <w:p w14:paraId="23226DA5" w14:textId="5D91E0E7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FC00F8">
        <w:rPr>
          <w:b/>
          <w:sz w:val="22"/>
        </w:rPr>
        <w:t>10.</w:t>
      </w:r>
      <w:r w:rsidR="008F6C0A">
        <w:rPr>
          <w:b/>
          <w:sz w:val="22"/>
        </w:rPr>
        <w:t>4.2</w:t>
      </w:r>
    </w:p>
    <w:p w14:paraId="7AD518C5" w14:textId="524FE8E3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B36A3F">
        <w:rPr>
          <w:sz w:val="22"/>
        </w:rPr>
        <w:t>Approval</w:t>
      </w:r>
    </w:p>
    <w:p w14:paraId="5C2448DB" w14:textId="1CFD1FA8" w:rsidR="0043450E" w:rsidRDefault="00126055" w:rsidP="0043450E">
      <w:pPr>
        <w:pStyle w:val="Heading1"/>
      </w:pPr>
      <w:r>
        <w:t>1</w:t>
      </w:r>
      <w:r>
        <w:tab/>
        <w:t>Introduction</w:t>
      </w:r>
    </w:p>
    <w:p w14:paraId="7B3174AC" w14:textId="19DDB8BE" w:rsidR="00B36A3F" w:rsidRDefault="00B36A3F" w:rsidP="00126055">
      <w:r>
        <w:t xml:space="preserve">This is a text proposal to introduce </w:t>
      </w:r>
      <w:r w:rsidR="0055780E" w:rsidRPr="0055780E">
        <w:t xml:space="preserve">DC_12A-48A_n5A </w:t>
      </w:r>
      <w:r w:rsidR="00714F83" w:rsidRPr="00FA4400">
        <w:t>n</w:t>
      </w:r>
      <w:r w:rsidR="00714F83">
        <w:t>71</w:t>
      </w:r>
      <w:r w:rsidR="00714F83" w:rsidRPr="00FA4400">
        <w:t xml:space="preserve">A </w:t>
      </w:r>
      <w:r w:rsidR="00714F83">
        <w:t xml:space="preserve">into </w:t>
      </w:r>
      <w:r w:rsidR="00714F83" w:rsidRPr="00B36A3F">
        <w:t>TR</w:t>
      </w:r>
      <w:r w:rsidR="00714F83">
        <w:t xml:space="preserve"> 37.717.21-11</w:t>
      </w:r>
      <w:r w:rsidR="00714F83" w:rsidRPr="00167CBF">
        <w:t xml:space="preserve"> Dual Connectivity of 2 bands LTE inter-band CA and 1 NR band</w:t>
      </w:r>
      <w:r w:rsidR="00714F83">
        <w:t>.</w:t>
      </w:r>
    </w:p>
    <w:p w14:paraId="7FA68FE0" w14:textId="772F886D" w:rsidR="00B36A3F" w:rsidRDefault="00B36A3F" w:rsidP="00B36A3F">
      <w:pPr>
        <w:pStyle w:val="Heading1"/>
      </w:pPr>
      <w:r>
        <w:t xml:space="preserve">2 </w:t>
      </w:r>
      <w:r>
        <w:tab/>
        <w:t>Text proposal</w:t>
      </w:r>
    </w:p>
    <w:p w14:paraId="77FFBC14" w14:textId="080A089A" w:rsidR="00B36A3F" w:rsidRDefault="00B36A3F" w:rsidP="00126055">
      <w:pPr>
        <w:rPr>
          <w:color w:val="0070C0"/>
        </w:rPr>
      </w:pPr>
      <w:r w:rsidRPr="00B36A3F">
        <w:rPr>
          <w:color w:val="0070C0"/>
        </w:rPr>
        <w:t>************************************Start of TP********************************************</w:t>
      </w:r>
    </w:p>
    <w:p w14:paraId="76F5ADD3" w14:textId="77777777" w:rsidR="008F6C0A" w:rsidRPr="007168F8" w:rsidRDefault="008F6C0A" w:rsidP="008F6C0A">
      <w:pPr>
        <w:pStyle w:val="Heading2"/>
        <w:rPr>
          <w:ins w:id="2" w:author="Vasenkari, Petri J. (Nokia - FI/Espoo)" w:date="2020-08-03T14:07:00Z"/>
        </w:rPr>
      </w:pPr>
      <w:bookmarkStart w:id="3" w:name="_Toc521480329"/>
      <w:bookmarkStart w:id="4" w:name="_Toc23151708"/>
      <w:bookmarkStart w:id="5" w:name="_Toc42864999"/>
      <w:bookmarkStart w:id="6" w:name="_Toc46234182"/>
      <w:bookmarkStart w:id="7" w:name="_Toc46235159"/>
      <w:bookmarkStart w:id="8" w:name="_Toc46742700"/>
      <w:ins w:id="9" w:author="Vasenkari, Petri J. (Nokia - FI/Espoo)" w:date="2020-08-03T14:07:00Z">
        <w:r w:rsidRPr="007168F8">
          <w:t>5.</w:t>
        </w:r>
        <w:r>
          <w:t>x</w:t>
        </w:r>
        <w:r w:rsidRPr="007168F8">
          <w:tab/>
        </w:r>
        <w:r>
          <w:t>DC_12-48</w:t>
        </w:r>
        <w:r w:rsidRPr="000558E4">
          <w:t>_n</w:t>
        </w:r>
        <w:bookmarkEnd w:id="3"/>
        <w:bookmarkEnd w:id="4"/>
        <w:bookmarkEnd w:id="5"/>
        <w:bookmarkEnd w:id="6"/>
        <w:bookmarkEnd w:id="7"/>
        <w:bookmarkEnd w:id="8"/>
        <w:r>
          <w:t>5</w:t>
        </w:r>
      </w:ins>
    </w:p>
    <w:p w14:paraId="4A1A7588" w14:textId="77777777" w:rsidR="008F6C0A" w:rsidRDefault="008F6C0A" w:rsidP="008F6C0A">
      <w:pPr>
        <w:pStyle w:val="Heading3"/>
        <w:rPr>
          <w:ins w:id="10" w:author="Vasenkari, Petri J. (Nokia - FI/Espoo)" w:date="2020-08-03T14:07:00Z"/>
        </w:rPr>
      </w:pPr>
      <w:bookmarkStart w:id="11" w:name="_Toc519576883"/>
      <w:bookmarkStart w:id="12" w:name="_Toc23151710"/>
      <w:bookmarkStart w:id="13" w:name="_Toc42865000"/>
      <w:bookmarkStart w:id="14" w:name="_Toc46234183"/>
      <w:bookmarkStart w:id="15" w:name="_Toc46235160"/>
      <w:bookmarkStart w:id="16" w:name="_Toc46742701"/>
      <w:ins w:id="17" w:author="Vasenkari, Petri J. (Nokia - FI/Espoo)" w:date="2020-08-03T14:07:00Z">
        <w:r w:rsidRPr="000558E4">
          <w:rPr>
            <w:rFonts w:hint="eastAsia"/>
          </w:rPr>
          <w:t>5</w:t>
        </w:r>
        <w:r w:rsidRPr="000558E4">
          <w:t>.</w:t>
        </w:r>
        <w:r>
          <w:t>x</w:t>
        </w:r>
        <w:r w:rsidRPr="000558E4">
          <w:rPr>
            <w:rFonts w:hint="eastAsia"/>
          </w:rPr>
          <w:t>.</w:t>
        </w:r>
        <w:r>
          <w:t>1</w:t>
        </w:r>
        <w:r w:rsidRPr="000558E4">
          <w:tab/>
        </w:r>
        <w:bookmarkEnd w:id="11"/>
        <w:bookmarkEnd w:id="12"/>
        <w:bookmarkEnd w:id="13"/>
        <w:bookmarkEnd w:id="14"/>
        <w:bookmarkEnd w:id="15"/>
        <w:r w:rsidRPr="000558E4">
          <w:t>Configurations for DC</w:t>
        </w:r>
        <w:bookmarkEnd w:id="16"/>
      </w:ins>
    </w:p>
    <w:p w14:paraId="741BC23D" w14:textId="77777777" w:rsidR="008F6C0A" w:rsidRPr="00E062F1" w:rsidRDefault="008F6C0A" w:rsidP="008F6C0A">
      <w:pPr>
        <w:pStyle w:val="TH"/>
        <w:rPr>
          <w:ins w:id="18" w:author="Vasenkari, Petri J. (Nokia - FI/Espoo)" w:date="2020-08-03T14:07:00Z"/>
        </w:rPr>
      </w:pPr>
      <w:ins w:id="19" w:author="Vasenkari, Petri J. (Nokia - FI/Espoo)" w:date="2020-08-03T14:07:00Z">
        <w:r w:rsidRPr="00E062F1">
          <w:t>Table 5.</w:t>
        </w:r>
        <w:r>
          <w:t>x.1-1: Inter-band DC configurations</w:t>
        </w:r>
        <w:r w:rsidRPr="00E062F1">
          <w:t xml:space="preserve">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1"/>
        <w:gridCol w:w="5235"/>
      </w:tblGrid>
      <w:tr w:rsidR="008F6C0A" w:rsidRPr="00E062F1" w14:paraId="11E6786F" w14:textId="77777777" w:rsidTr="001773D1">
        <w:trPr>
          <w:trHeight w:val="288"/>
          <w:tblHeader/>
          <w:jc w:val="center"/>
          <w:ins w:id="20" w:author="Vasenkari, Petri J. (Nokia - FI/Espoo)" w:date="2020-08-03T14:0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78436" w14:textId="77777777" w:rsidR="008F6C0A" w:rsidRPr="00E062F1" w:rsidRDefault="008F6C0A" w:rsidP="001773D1">
            <w:pPr>
              <w:pStyle w:val="TAH"/>
              <w:keepNext w:val="0"/>
              <w:rPr>
                <w:ins w:id="21" w:author="Vasenkari, Petri J. (Nokia - FI/Espoo)" w:date="2020-08-03T14:07:00Z"/>
                <w:lang w:eastAsia="fi-FI"/>
              </w:rPr>
            </w:pPr>
            <w:ins w:id="22" w:author="Vasenkari, Petri J. (Nokia - FI/Espoo)" w:date="2020-08-03T14:07:00Z">
              <w:r w:rsidRPr="00E062F1">
                <w:rPr>
                  <w:lang w:eastAsia="fi-FI"/>
                </w:rPr>
                <w:t>DC</w:t>
              </w:r>
            </w:ins>
          </w:p>
          <w:p w14:paraId="1D97F4BE" w14:textId="77777777" w:rsidR="008F6C0A" w:rsidRPr="00E062F1" w:rsidRDefault="008F6C0A" w:rsidP="001773D1">
            <w:pPr>
              <w:pStyle w:val="TAH"/>
              <w:keepNext w:val="0"/>
              <w:rPr>
                <w:ins w:id="23" w:author="Vasenkari, Petri J. (Nokia - FI/Espoo)" w:date="2020-08-03T14:07:00Z"/>
                <w:lang w:eastAsia="fi-FI"/>
              </w:rPr>
            </w:pPr>
            <w:ins w:id="24" w:author="Vasenkari, Petri J. (Nokia - FI/Espoo)" w:date="2020-08-03T14:07:00Z">
              <w:r w:rsidRPr="00E062F1">
                <w:rPr>
                  <w:lang w:eastAsia="fi-FI"/>
                </w:rPr>
                <w:t>configuration</w:t>
              </w:r>
            </w:ins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4F0CB" w14:textId="77777777" w:rsidR="008F6C0A" w:rsidRPr="00E062F1" w:rsidRDefault="008F6C0A" w:rsidP="001773D1">
            <w:pPr>
              <w:pStyle w:val="TAH"/>
              <w:keepNext w:val="0"/>
              <w:rPr>
                <w:ins w:id="25" w:author="Vasenkari, Petri J. (Nokia - FI/Espoo)" w:date="2020-08-03T14:07:00Z"/>
                <w:lang w:eastAsia="fi-FI"/>
              </w:rPr>
            </w:pPr>
            <w:ins w:id="26" w:author="Vasenkari, Petri J. (Nokia - FI/Espoo)" w:date="2020-08-03T14:07:00Z">
              <w:r>
                <w:rPr>
                  <w:lang w:eastAsia="fi-FI"/>
                </w:rPr>
                <w:t xml:space="preserve">Uplink </w:t>
              </w:r>
              <w:r w:rsidRPr="00E062F1">
                <w:rPr>
                  <w:lang w:eastAsia="fi-FI"/>
                </w:rPr>
                <w:t>configuration</w:t>
              </w:r>
            </w:ins>
          </w:p>
        </w:tc>
      </w:tr>
      <w:tr w:rsidR="008F6C0A" w:rsidRPr="00E062F1" w14:paraId="0069A02F" w14:textId="77777777" w:rsidTr="001773D1">
        <w:trPr>
          <w:trHeight w:val="288"/>
          <w:jc w:val="center"/>
          <w:ins w:id="27" w:author="Vasenkari, Petri J. (Nokia - FI/Espoo)" w:date="2020-08-03T14:0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A70840" w14:textId="77777777" w:rsidR="008F6C0A" w:rsidRPr="00E062F1" w:rsidRDefault="008F6C0A" w:rsidP="001773D1">
            <w:pPr>
              <w:pStyle w:val="TAC"/>
              <w:rPr>
                <w:ins w:id="28" w:author="Vasenkari, Petri J. (Nokia - FI/Espoo)" w:date="2020-08-03T14:07:00Z"/>
                <w:lang w:eastAsia="fr-FR"/>
              </w:rPr>
            </w:pPr>
            <w:ins w:id="29" w:author="Vasenkari, Petri J. (Nokia - FI/Espoo)" w:date="2020-08-03T14:07:00Z">
              <w:r w:rsidRPr="0055780E">
                <w:rPr>
                  <w:lang w:eastAsia="fr-FR"/>
                </w:rPr>
                <w:t>DC_12A-48A_n5A</w:t>
              </w:r>
            </w:ins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4557F" w14:textId="77777777" w:rsidR="008F6C0A" w:rsidRDefault="008F6C0A" w:rsidP="001773D1">
            <w:pPr>
              <w:pStyle w:val="TAC"/>
              <w:rPr>
                <w:ins w:id="30" w:author="Vasenkari, Petri J. (Nokia - FI/Espoo)" w:date="2020-08-03T14:07:00Z"/>
              </w:rPr>
            </w:pPr>
            <w:ins w:id="31" w:author="Vasenkari, Petri J. (Nokia - FI/Espoo)" w:date="2020-08-03T14:07:00Z">
              <w:r>
                <w:t>DC_12A_n5A</w:t>
              </w:r>
            </w:ins>
          </w:p>
          <w:p w14:paraId="2B809F3D" w14:textId="77777777" w:rsidR="008F6C0A" w:rsidRPr="00E062F1" w:rsidRDefault="008F6C0A" w:rsidP="001773D1">
            <w:pPr>
              <w:pStyle w:val="TAC"/>
              <w:rPr>
                <w:ins w:id="32" w:author="Vasenkari, Petri J. (Nokia - FI/Espoo)" w:date="2020-08-03T14:07:00Z"/>
              </w:rPr>
            </w:pPr>
            <w:ins w:id="33" w:author="Vasenkari, Petri J. (Nokia - FI/Espoo)" w:date="2020-08-03T14:07:00Z">
              <w:r>
                <w:t>DC_48A_n5A</w:t>
              </w:r>
            </w:ins>
          </w:p>
        </w:tc>
      </w:tr>
    </w:tbl>
    <w:p w14:paraId="6F32E750" w14:textId="77777777" w:rsidR="008F6C0A" w:rsidRDefault="008F6C0A" w:rsidP="008F6C0A">
      <w:pPr>
        <w:rPr>
          <w:ins w:id="34" w:author="Vasenkari, Petri J. (Nokia - FI/Espoo)" w:date="2020-08-03T14:07:00Z"/>
        </w:rPr>
      </w:pPr>
    </w:p>
    <w:p w14:paraId="0EE0E9C5" w14:textId="77777777" w:rsidR="008F6C0A" w:rsidRDefault="008F6C0A" w:rsidP="008F6C0A">
      <w:pPr>
        <w:pStyle w:val="Heading3"/>
        <w:rPr>
          <w:ins w:id="35" w:author="Vasenkari, Petri J. (Nokia - FI/Espoo)" w:date="2020-08-03T14:07:00Z"/>
          <w:rFonts w:cs="Arial"/>
          <w:szCs w:val="28"/>
        </w:rPr>
      </w:pPr>
      <w:bookmarkStart w:id="36" w:name="_Toc46742702"/>
      <w:ins w:id="37" w:author="Vasenkari, Petri J. (Nokia - FI/Espoo)" w:date="2020-08-03T14:07:00Z">
        <w:r w:rsidRPr="000558E4">
          <w:rPr>
            <w:rFonts w:hint="eastAsia"/>
          </w:rPr>
          <w:t>5</w:t>
        </w:r>
        <w:r w:rsidRPr="000558E4">
          <w:t>.</w:t>
        </w:r>
        <w:r>
          <w:t>x</w:t>
        </w:r>
        <w:r w:rsidRPr="000558E4">
          <w:rPr>
            <w:rFonts w:hint="eastAsia"/>
          </w:rPr>
          <w:t>.</w:t>
        </w:r>
        <w:r>
          <w:t>2</w:t>
        </w:r>
        <w:r w:rsidRPr="000558E4">
          <w:tab/>
        </w:r>
        <w:r w:rsidRPr="000558E4">
          <w:rPr>
            <w:rFonts w:cs="Arial"/>
            <w:szCs w:val="28"/>
          </w:rPr>
          <w:t>Co-existence studies</w:t>
        </w:r>
        <w:bookmarkEnd w:id="36"/>
      </w:ins>
    </w:p>
    <w:p w14:paraId="6574D63F" w14:textId="77777777" w:rsidR="008F6C0A" w:rsidRDefault="008F6C0A" w:rsidP="008F6C0A">
      <w:pPr>
        <w:rPr>
          <w:ins w:id="38" w:author="Vasenkari, Petri J. (Nokia - FI/Espoo)" w:date="2020-08-03T14:07:00Z"/>
        </w:rPr>
      </w:pPr>
      <w:ins w:id="39" w:author="Vasenkari, Petri J. (Nokia - FI/Espoo)" w:date="2020-08-03T14:07:00Z">
        <w:r>
          <w:t xml:space="preserve">When uplink is </w:t>
        </w:r>
        <w:r w:rsidRPr="00975D60">
          <w:t>DC_</w:t>
        </w:r>
        <w:r>
          <w:t>12</w:t>
        </w:r>
        <w:r w:rsidRPr="00975D60">
          <w:t>A_n</w:t>
        </w:r>
        <w:r>
          <w:t>5</w:t>
        </w:r>
        <w:r w:rsidRPr="00975D60">
          <w:t xml:space="preserve">A </w:t>
        </w:r>
        <w:r>
          <w:t xml:space="preserve">or </w:t>
        </w:r>
        <w:r w:rsidRPr="00731EED">
          <w:t>DC_48A_n</w:t>
        </w:r>
        <w:r>
          <w:t>5</w:t>
        </w:r>
        <w:r w:rsidRPr="00731EED">
          <w:t xml:space="preserve">A </w:t>
        </w:r>
        <w:r>
          <w:t>there is no IMD interfering 3</w:t>
        </w:r>
        <w:r w:rsidRPr="00AD57A5">
          <w:rPr>
            <w:vertAlign w:val="superscript"/>
          </w:rPr>
          <w:t>rd</w:t>
        </w:r>
        <w:r>
          <w:t xml:space="preserve"> band downlink.</w:t>
        </w:r>
      </w:ins>
    </w:p>
    <w:p w14:paraId="4E4C2B1E" w14:textId="77777777" w:rsidR="008F6C0A" w:rsidRDefault="008F6C0A" w:rsidP="008F6C0A">
      <w:pPr>
        <w:pStyle w:val="Heading3"/>
        <w:rPr>
          <w:ins w:id="40" w:author="Vasenkari, Petri J. (Nokia - FI/Espoo)" w:date="2020-08-03T14:07:00Z"/>
          <w:rFonts w:cs="Arial"/>
          <w:szCs w:val="28"/>
        </w:rPr>
      </w:pPr>
      <w:bookmarkStart w:id="41" w:name="_Toc46742703"/>
      <w:bookmarkStart w:id="42" w:name="OLE_LINK14"/>
      <w:bookmarkStart w:id="43" w:name="OLE_LINK15"/>
      <w:ins w:id="44" w:author="Vasenkari, Petri J. (Nokia - FI/Espoo)" w:date="2020-08-03T14:07:00Z">
        <w:r w:rsidRPr="000558E4">
          <w:rPr>
            <w:rFonts w:hint="eastAsia"/>
          </w:rPr>
          <w:t>5</w:t>
        </w:r>
        <w:r w:rsidRPr="000558E4">
          <w:t>.</w:t>
        </w:r>
        <w:r>
          <w:t>x</w:t>
        </w:r>
        <w:r w:rsidRPr="000558E4">
          <w:rPr>
            <w:rFonts w:hint="eastAsia"/>
          </w:rPr>
          <w:t>.</w:t>
        </w:r>
        <w:r>
          <w:t>3</w:t>
        </w:r>
        <w:r w:rsidRPr="000558E4">
          <w:tab/>
        </w:r>
        <w:r w:rsidRPr="000558E4">
          <w:rPr>
            <w:rFonts w:cs="Arial"/>
            <w:szCs w:val="28"/>
          </w:rPr>
          <w:t>∆TIB and ∆RIB values</w:t>
        </w:r>
        <w:bookmarkEnd w:id="41"/>
      </w:ins>
    </w:p>
    <w:p w14:paraId="5B1EFDE1" w14:textId="77777777" w:rsidR="008F6C0A" w:rsidRDefault="008F6C0A" w:rsidP="008F6C0A">
      <w:pPr>
        <w:rPr>
          <w:ins w:id="45" w:author="Vasenkari, Petri J. (Nokia - FI/Espoo)" w:date="2020-08-03T14:07:00Z"/>
        </w:rPr>
      </w:pPr>
      <w:ins w:id="46" w:author="Vasenkari, Petri J. (Nokia - FI/Espoo)" w:date="2020-08-03T14:07:00Z">
        <w:r>
          <w:t>It is proposed to re-use relaxation values from E-UTRA CA_5-12-48.</w:t>
        </w:r>
      </w:ins>
    </w:p>
    <w:bookmarkEnd w:id="42"/>
    <w:bookmarkEnd w:id="43"/>
    <w:p w14:paraId="4EFE94BA" w14:textId="77777777" w:rsidR="008F6C0A" w:rsidRDefault="008F6C0A" w:rsidP="008F6C0A">
      <w:pPr>
        <w:pStyle w:val="TH"/>
        <w:rPr>
          <w:ins w:id="47" w:author="Vasenkari, Petri J. (Nokia - FI/Espoo)" w:date="2020-08-03T14:07:00Z"/>
        </w:rPr>
      </w:pPr>
      <w:ins w:id="48" w:author="Vasenkari, Petri J. (Nokia - FI/Espoo)" w:date="2020-08-03T14:07:00Z">
        <w:r>
          <w:t xml:space="preserve">Table </w:t>
        </w:r>
        <w:r>
          <w:rPr>
            <w:rFonts w:hint="eastAsia"/>
            <w:lang w:eastAsia="ja-JP"/>
          </w:rPr>
          <w:t>5.</w:t>
        </w:r>
        <w:r>
          <w:rPr>
            <w:lang w:eastAsia="ja-JP"/>
          </w:rPr>
          <w:t>X</w:t>
        </w:r>
        <w:r>
          <w:t>.</w:t>
        </w:r>
        <w:r>
          <w:rPr>
            <w:rFonts w:cs="Arial"/>
            <w:lang w:eastAsia="ja-JP"/>
          </w:rPr>
          <w:t>3</w:t>
        </w:r>
        <w:r>
          <w:t>-1: ΔT</w:t>
        </w:r>
        <w:r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8F6C0A" w14:paraId="072D894F" w14:textId="77777777" w:rsidTr="001773D1">
        <w:trPr>
          <w:tblHeader/>
          <w:jc w:val="center"/>
          <w:ins w:id="49" w:author="Vasenkari, Petri J. (Nokia - FI/Espoo)" w:date="2020-08-03T14:07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C844E" w14:textId="77777777" w:rsidR="008F6C0A" w:rsidRDefault="008F6C0A" w:rsidP="001773D1">
            <w:pPr>
              <w:pStyle w:val="TAH"/>
              <w:rPr>
                <w:ins w:id="50" w:author="Vasenkari, Petri J. (Nokia - FI/Espoo)" w:date="2020-08-03T14:07:00Z"/>
              </w:rPr>
            </w:pPr>
            <w:ins w:id="51" w:author="Vasenkari, Petri J. (Nokia - FI/Espoo)" w:date="2020-08-03T14:07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C6AEB" w14:textId="77777777" w:rsidR="008F6C0A" w:rsidRDefault="008F6C0A" w:rsidP="001773D1">
            <w:pPr>
              <w:pStyle w:val="TAH"/>
              <w:rPr>
                <w:ins w:id="52" w:author="Vasenkari, Petri J. (Nokia - FI/Espoo)" w:date="2020-08-03T14:07:00Z"/>
              </w:rPr>
            </w:pPr>
            <w:ins w:id="53" w:author="Vasenkari, Petri J. (Nokia - FI/Espoo)" w:date="2020-08-03T14:07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E9742" w14:textId="77777777" w:rsidR="008F6C0A" w:rsidRDefault="008F6C0A" w:rsidP="001773D1">
            <w:pPr>
              <w:pStyle w:val="TAH"/>
              <w:rPr>
                <w:ins w:id="54" w:author="Vasenkari, Petri J. (Nokia - FI/Espoo)" w:date="2020-08-03T14:07:00Z"/>
              </w:rPr>
            </w:pPr>
            <w:ins w:id="55" w:author="Vasenkari, Petri J. (Nokia - FI/Espoo)" w:date="2020-08-03T14:07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8F6C0A" w14:paraId="13A1C2B0" w14:textId="77777777" w:rsidTr="001773D1">
        <w:trPr>
          <w:jc w:val="center"/>
          <w:ins w:id="56" w:author="Vasenkari, Petri J. (Nokia - FI/Espoo)" w:date="2020-08-03T14:07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9565D" w14:textId="77777777" w:rsidR="008F6C0A" w:rsidRDefault="008F6C0A" w:rsidP="001773D1">
            <w:pPr>
              <w:pStyle w:val="TAC"/>
              <w:rPr>
                <w:ins w:id="57" w:author="Vasenkari, Petri J. (Nokia - FI/Espoo)" w:date="2020-08-03T14:07:00Z"/>
                <w:lang w:eastAsia="ja-JP"/>
              </w:rPr>
            </w:pPr>
            <w:ins w:id="58" w:author="Vasenkari, Petri J. (Nokia - FI/Espoo)" w:date="2020-08-03T14:07:00Z">
              <w:r>
                <w:rPr>
                  <w:lang w:eastAsia="ja-JP"/>
                </w:rPr>
                <w:t>DC_12-48_n5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369C" w14:textId="77777777" w:rsidR="008F6C0A" w:rsidRDefault="008F6C0A" w:rsidP="001773D1">
            <w:pPr>
              <w:pStyle w:val="TAC"/>
              <w:rPr>
                <w:ins w:id="59" w:author="Vasenkari, Petri J. (Nokia - FI/Espoo)" w:date="2020-08-03T14:07:00Z"/>
                <w:lang w:eastAsia="ja-JP"/>
              </w:rPr>
            </w:pPr>
            <w:ins w:id="60" w:author="Vasenkari, Petri J. (Nokia - FI/Espoo)" w:date="2020-08-03T14:07:00Z">
              <w:r>
                <w:rPr>
                  <w:lang w:eastAsia="ja-JP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2A5DC" w14:textId="77777777" w:rsidR="008F6C0A" w:rsidRPr="004A2501" w:rsidRDefault="008F6C0A" w:rsidP="001773D1">
            <w:pPr>
              <w:pStyle w:val="TAC"/>
              <w:rPr>
                <w:ins w:id="61" w:author="Vasenkari, Petri J. (Nokia - FI/Espoo)" w:date="2020-08-03T14:07:00Z"/>
              </w:rPr>
            </w:pPr>
            <w:ins w:id="62" w:author="Vasenkari, Petri J. (Nokia - FI/Espoo)" w:date="2020-08-03T14:07:00Z">
              <w:r>
                <w:t>0.4</w:t>
              </w:r>
            </w:ins>
          </w:p>
        </w:tc>
      </w:tr>
      <w:tr w:rsidR="008F6C0A" w14:paraId="37FFED87" w14:textId="77777777" w:rsidTr="001773D1">
        <w:trPr>
          <w:jc w:val="center"/>
          <w:ins w:id="63" w:author="Vasenkari, Petri J. (Nokia - FI/Espoo)" w:date="2020-08-03T14:0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A4A4" w14:textId="77777777" w:rsidR="008F6C0A" w:rsidRDefault="008F6C0A" w:rsidP="001773D1">
            <w:pPr>
              <w:pStyle w:val="TAC"/>
              <w:rPr>
                <w:ins w:id="64" w:author="Vasenkari, Petri J. (Nokia - FI/Espoo)" w:date="2020-08-03T14:07:00Z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70516" w14:textId="77777777" w:rsidR="008F6C0A" w:rsidRDefault="008F6C0A" w:rsidP="001773D1">
            <w:pPr>
              <w:pStyle w:val="TAC"/>
              <w:rPr>
                <w:ins w:id="65" w:author="Vasenkari, Petri J. (Nokia - FI/Espoo)" w:date="2020-08-03T14:07:00Z"/>
                <w:lang w:eastAsia="ja-JP"/>
              </w:rPr>
            </w:pPr>
            <w:ins w:id="66" w:author="Vasenkari, Petri J. (Nokia - FI/Espoo)" w:date="2020-08-03T14:07:00Z">
              <w:r>
                <w:rPr>
                  <w:lang w:eastAsia="ja-JP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1135" w14:textId="77777777" w:rsidR="008F6C0A" w:rsidRPr="004A2501" w:rsidRDefault="008F6C0A" w:rsidP="001773D1">
            <w:pPr>
              <w:pStyle w:val="TAC"/>
              <w:rPr>
                <w:ins w:id="67" w:author="Vasenkari, Petri J. (Nokia - FI/Espoo)" w:date="2020-08-03T14:07:00Z"/>
              </w:rPr>
            </w:pPr>
            <w:ins w:id="68" w:author="Vasenkari, Petri J. (Nokia - FI/Espoo)" w:date="2020-08-03T14:07:00Z">
              <w:r>
                <w:t>0.3</w:t>
              </w:r>
            </w:ins>
          </w:p>
        </w:tc>
      </w:tr>
      <w:tr w:rsidR="008F6C0A" w14:paraId="7D88E342" w14:textId="77777777" w:rsidTr="001773D1">
        <w:trPr>
          <w:jc w:val="center"/>
          <w:ins w:id="69" w:author="Vasenkari, Petri J. (Nokia - FI/Espoo)" w:date="2020-08-03T14:0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349F" w14:textId="77777777" w:rsidR="008F6C0A" w:rsidRDefault="008F6C0A" w:rsidP="001773D1">
            <w:pPr>
              <w:pStyle w:val="TAC"/>
              <w:rPr>
                <w:ins w:id="70" w:author="Vasenkari, Petri J. (Nokia - FI/Espoo)" w:date="2020-08-03T14:07:00Z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7BD23" w14:textId="77777777" w:rsidR="008F6C0A" w:rsidRDefault="008F6C0A" w:rsidP="001773D1">
            <w:pPr>
              <w:pStyle w:val="TAC"/>
              <w:rPr>
                <w:ins w:id="71" w:author="Vasenkari, Petri J. (Nokia - FI/Espoo)" w:date="2020-08-03T14:07:00Z"/>
                <w:lang w:eastAsia="ja-JP"/>
              </w:rPr>
            </w:pPr>
            <w:ins w:id="72" w:author="Vasenkari, Petri J. (Nokia - FI/Espoo)" w:date="2020-08-03T14:07:00Z">
              <w:r>
                <w:rPr>
                  <w:lang w:eastAsia="ja-JP"/>
                </w:rPr>
                <w:t>n5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A77B" w14:textId="77777777" w:rsidR="008F6C0A" w:rsidRPr="004A2501" w:rsidRDefault="008F6C0A" w:rsidP="001773D1">
            <w:pPr>
              <w:pStyle w:val="TAC"/>
              <w:rPr>
                <w:ins w:id="73" w:author="Vasenkari, Petri J. (Nokia - FI/Espoo)" w:date="2020-08-03T14:07:00Z"/>
              </w:rPr>
            </w:pPr>
            <w:ins w:id="74" w:author="Vasenkari, Petri J. (Nokia - FI/Espoo)" w:date="2020-08-03T14:07:00Z">
              <w:r>
                <w:t>0.8</w:t>
              </w:r>
            </w:ins>
          </w:p>
        </w:tc>
      </w:tr>
    </w:tbl>
    <w:p w14:paraId="0783696B" w14:textId="77777777" w:rsidR="008F6C0A" w:rsidRDefault="008F6C0A" w:rsidP="008F6C0A">
      <w:pPr>
        <w:rPr>
          <w:ins w:id="75" w:author="Vasenkari, Petri J. (Nokia - FI/Espoo)" w:date="2020-08-03T14:07:00Z"/>
        </w:rPr>
      </w:pPr>
    </w:p>
    <w:p w14:paraId="576FECE2" w14:textId="77777777" w:rsidR="008F6C0A" w:rsidRDefault="008F6C0A" w:rsidP="008F6C0A">
      <w:pPr>
        <w:keepNext/>
        <w:keepLines/>
        <w:spacing w:before="60"/>
        <w:jc w:val="center"/>
        <w:rPr>
          <w:ins w:id="76" w:author="Vasenkari, Petri J. (Nokia - FI/Espoo)" w:date="2020-08-03T14:07:00Z"/>
          <w:b/>
        </w:rPr>
      </w:pPr>
      <w:ins w:id="77" w:author="Vasenkari, Petri J. (Nokia - FI/Espoo)" w:date="2020-08-03T14:07:00Z">
        <w:r>
          <w:rPr>
            <w:rFonts w:ascii="Arial" w:hAnsi="Arial"/>
            <w:b/>
          </w:rPr>
          <w:t xml:space="preserve">Table </w:t>
        </w:r>
        <w:r>
          <w:rPr>
            <w:rFonts w:ascii="Arial" w:hAnsi="Arial" w:hint="eastAsia"/>
            <w:b/>
            <w:lang w:eastAsia="ja-JP"/>
          </w:rPr>
          <w:t>5.</w:t>
        </w:r>
        <w:r>
          <w:rPr>
            <w:rFonts w:ascii="Arial" w:hAnsi="Arial"/>
            <w:b/>
            <w:lang w:eastAsia="ja-JP"/>
          </w:rPr>
          <w:t>X</w:t>
        </w:r>
        <w:r>
          <w:rPr>
            <w:rFonts w:ascii="Arial" w:hAnsi="Arial"/>
            <w:b/>
          </w:rPr>
          <w:t>.</w:t>
        </w:r>
        <w:r>
          <w:rPr>
            <w:rFonts w:ascii="Arial" w:hAnsi="Arial" w:cs="Arial"/>
            <w:b/>
            <w:lang w:eastAsia="ja-JP"/>
          </w:rPr>
          <w:t>3</w:t>
        </w:r>
        <w:r>
          <w:rPr>
            <w:rFonts w:ascii="Arial" w:hAnsi="Arial"/>
            <w:b/>
          </w:rPr>
          <w:t>-2: ΔR</w:t>
        </w:r>
        <w:r>
          <w:rPr>
            <w:rFonts w:ascii="Arial" w:hAnsi="Arial"/>
            <w:b/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8F6C0A" w14:paraId="32BA860E" w14:textId="77777777" w:rsidTr="001773D1">
        <w:trPr>
          <w:trHeight w:val="467"/>
          <w:tblHeader/>
          <w:jc w:val="center"/>
          <w:ins w:id="78" w:author="Vasenkari, Petri J. (Nokia - FI/Espoo)" w:date="2020-08-03T14:07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F9116" w14:textId="77777777" w:rsidR="008F6C0A" w:rsidRDefault="008F6C0A" w:rsidP="001773D1">
            <w:pPr>
              <w:pStyle w:val="TAH"/>
              <w:rPr>
                <w:ins w:id="79" w:author="Vasenkari, Petri J. (Nokia - FI/Espoo)" w:date="2020-08-03T14:07:00Z"/>
              </w:rPr>
            </w:pPr>
            <w:ins w:id="80" w:author="Vasenkari, Petri J. (Nokia - FI/Espoo)" w:date="2020-08-03T14:07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DE3EA" w14:textId="77777777" w:rsidR="008F6C0A" w:rsidRDefault="008F6C0A" w:rsidP="001773D1">
            <w:pPr>
              <w:pStyle w:val="TAH"/>
              <w:rPr>
                <w:ins w:id="81" w:author="Vasenkari, Petri J. (Nokia - FI/Espoo)" w:date="2020-08-03T14:07:00Z"/>
              </w:rPr>
            </w:pPr>
            <w:ins w:id="82" w:author="Vasenkari, Petri J. (Nokia - FI/Espoo)" w:date="2020-08-03T14:07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D69A3" w14:textId="77777777" w:rsidR="008F6C0A" w:rsidRDefault="008F6C0A" w:rsidP="001773D1">
            <w:pPr>
              <w:pStyle w:val="TAH"/>
              <w:rPr>
                <w:ins w:id="83" w:author="Vasenkari, Petri J. (Nokia - FI/Espoo)" w:date="2020-08-03T14:07:00Z"/>
              </w:rPr>
            </w:pPr>
            <w:ins w:id="84" w:author="Vasenkari, Petri J. (Nokia - FI/Espoo)" w:date="2020-08-03T14:07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8F6C0A" w14:paraId="60C4152B" w14:textId="77777777" w:rsidTr="001773D1">
        <w:trPr>
          <w:jc w:val="center"/>
          <w:ins w:id="85" w:author="Vasenkari, Petri J. (Nokia - FI/Espoo)" w:date="2020-08-03T14:07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99E2" w14:textId="77777777" w:rsidR="008F6C0A" w:rsidRDefault="008F6C0A" w:rsidP="001773D1">
            <w:pPr>
              <w:pStyle w:val="TAC"/>
              <w:rPr>
                <w:ins w:id="86" w:author="Vasenkari, Petri J. (Nokia - FI/Espoo)" w:date="2020-08-03T14:07:00Z"/>
                <w:lang w:eastAsia="ja-JP"/>
              </w:rPr>
            </w:pPr>
            <w:ins w:id="87" w:author="Vasenkari, Petri J. (Nokia - FI/Espoo)" w:date="2020-08-03T14:07:00Z">
              <w:r>
                <w:rPr>
                  <w:lang w:eastAsia="ja-JP"/>
                </w:rPr>
                <w:t>DC_12-48_n5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41EE" w14:textId="77777777" w:rsidR="008F6C0A" w:rsidRDefault="008F6C0A" w:rsidP="001773D1">
            <w:pPr>
              <w:pStyle w:val="TAC"/>
              <w:rPr>
                <w:ins w:id="88" w:author="Vasenkari, Petri J. (Nokia - FI/Espoo)" w:date="2020-08-03T14:07:00Z"/>
                <w:lang w:eastAsia="ja-JP"/>
              </w:rPr>
            </w:pPr>
            <w:ins w:id="89" w:author="Vasenkari, Petri J. (Nokia - FI/Espoo)" w:date="2020-08-03T14:07:00Z">
              <w:r>
                <w:rPr>
                  <w:lang w:eastAsia="ja-JP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FE3C" w14:textId="77777777" w:rsidR="008F6C0A" w:rsidRPr="004A2501" w:rsidRDefault="008F6C0A" w:rsidP="001773D1">
            <w:pPr>
              <w:pStyle w:val="TAC"/>
              <w:rPr>
                <w:ins w:id="90" w:author="Vasenkari, Petri J. (Nokia - FI/Espoo)" w:date="2020-08-03T14:07:00Z"/>
              </w:rPr>
            </w:pPr>
            <w:ins w:id="91" w:author="Vasenkari, Petri J. (Nokia - FI/Espoo)" w:date="2020-08-03T14:07:00Z">
              <w:r>
                <w:t>0.3</w:t>
              </w:r>
            </w:ins>
          </w:p>
        </w:tc>
      </w:tr>
      <w:tr w:rsidR="008F6C0A" w14:paraId="693E0513" w14:textId="77777777" w:rsidTr="001773D1">
        <w:trPr>
          <w:jc w:val="center"/>
          <w:ins w:id="92" w:author="Vasenkari, Petri J. (Nokia - FI/Espoo)" w:date="2020-08-03T14:0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F680" w14:textId="77777777" w:rsidR="008F6C0A" w:rsidRDefault="008F6C0A" w:rsidP="001773D1">
            <w:pPr>
              <w:pStyle w:val="TAC"/>
              <w:rPr>
                <w:ins w:id="93" w:author="Vasenkari, Petri J. (Nokia - FI/Espoo)" w:date="2020-08-03T14:07:00Z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6B36" w14:textId="77777777" w:rsidR="008F6C0A" w:rsidRDefault="008F6C0A" w:rsidP="001773D1">
            <w:pPr>
              <w:pStyle w:val="TAC"/>
              <w:rPr>
                <w:ins w:id="94" w:author="Vasenkari, Petri J. (Nokia - FI/Espoo)" w:date="2020-08-03T14:07:00Z"/>
                <w:lang w:eastAsia="ja-JP"/>
              </w:rPr>
            </w:pPr>
            <w:ins w:id="95" w:author="Vasenkari, Petri J. (Nokia - FI/Espoo)" w:date="2020-08-03T14:07:00Z">
              <w:r>
                <w:rPr>
                  <w:lang w:eastAsia="ja-JP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C0E0" w14:textId="77777777" w:rsidR="008F6C0A" w:rsidRPr="004A2501" w:rsidRDefault="008F6C0A" w:rsidP="001773D1">
            <w:pPr>
              <w:pStyle w:val="TAC"/>
              <w:rPr>
                <w:ins w:id="96" w:author="Vasenkari, Petri J. (Nokia - FI/Espoo)" w:date="2020-08-03T14:07:00Z"/>
              </w:rPr>
            </w:pPr>
            <w:ins w:id="97" w:author="Vasenkari, Petri J. (Nokia - FI/Espoo)" w:date="2020-08-03T14:07:00Z">
              <w:r>
                <w:t>0</w:t>
              </w:r>
            </w:ins>
          </w:p>
        </w:tc>
      </w:tr>
      <w:tr w:rsidR="008F6C0A" w14:paraId="0C0C80DC" w14:textId="77777777" w:rsidTr="001773D1">
        <w:trPr>
          <w:jc w:val="center"/>
          <w:ins w:id="98" w:author="Vasenkari, Petri J. (Nokia - FI/Espoo)" w:date="2020-08-03T14:0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907C" w14:textId="77777777" w:rsidR="008F6C0A" w:rsidRDefault="008F6C0A" w:rsidP="001773D1">
            <w:pPr>
              <w:pStyle w:val="TAC"/>
              <w:rPr>
                <w:ins w:id="99" w:author="Vasenkari, Petri J. (Nokia - FI/Espoo)" w:date="2020-08-03T14:07:00Z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8BB5" w14:textId="77777777" w:rsidR="008F6C0A" w:rsidRDefault="008F6C0A" w:rsidP="001773D1">
            <w:pPr>
              <w:pStyle w:val="TAC"/>
              <w:rPr>
                <w:ins w:id="100" w:author="Vasenkari, Petri J. (Nokia - FI/Espoo)" w:date="2020-08-03T14:07:00Z"/>
                <w:lang w:eastAsia="ja-JP"/>
              </w:rPr>
            </w:pPr>
            <w:ins w:id="101" w:author="Vasenkari, Petri J. (Nokia - FI/Espoo)" w:date="2020-08-03T14:07:00Z">
              <w:r>
                <w:rPr>
                  <w:lang w:eastAsia="ja-JP"/>
                </w:rPr>
                <w:t>n5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9478" w14:textId="77777777" w:rsidR="008F6C0A" w:rsidRPr="004A2501" w:rsidRDefault="008F6C0A" w:rsidP="001773D1">
            <w:pPr>
              <w:pStyle w:val="TAC"/>
              <w:rPr>
                <w:ins w:id="102" w:author="Vasenkari, Petri J. (Nokia - FI/Espoo)" w:date="2020-08-03T14:07:00Z"/>
              </w:rPr>
            </w:pPr>
            <w:ins w:id="103" w:author="Vasenkari, Petri J. (Nokia - FI/Espoo)" w:date="2020-08-03T14:07:00Z">
              <w:r>
                <w:t>0.5</w:t>
              </w:r>
            </w:ins>
          </w:p>
        </w:tc>
      </w:tr>
    </w:tbl>
    <w:p w14:paraId="56B8336A" w14:textId="77777777" w:rsidR="008F6C0A" w:rsidRDefault="008F6C0A" w:rsidP="008F6C0A">
      <w:pPr>
        <w:rPr>
          <w:ins w:id="104" w:author="Vasenkari, Petri J. (Nokia - FI/Espoo)" w:date="2020-08-03T14:07:00Z"/>
        </w:rPr>
      </w:pPr>
    </w:p>
    <w:p w14:paraId="73994BE3" w14:textId="77777777" w:rsidR="008F6C0A" w:rsidRDefault="008F6C0A" w:rsidP="008F6C0A">
      <w:pPr>
        <w:pStyle w:val="Heading3"/>
        <w:rPr>
          <w:ins w:id="105" w:author="Vasenkari, Petri J. (Nokia - FI/Espoo)" w:date="2020-08-03T14:07:00Z"/>
        </w:rPr>
      </w:pPr>
      <w:bookmarkStart w:id="106" w:name="_Toc46742704"/>
      <w:ins w:id="107" w:author="Vasenkari, Petri J. (Nokia - FI/Espoo)" w:date="2020-08-03T14:07:00Z">
        <w:r w:rsidRPr="000558E4">
          <w:rPr>
            <w:rFonts w:hint="eastAsia"/>
          </w:rPr>
          <w:lastRenderedPageBreak/>
          <w:t>5</w:t>
        </w:r>
        <w:r w:rsidRPr="000558E4">
          <w:t>.</w:t>
        </w:r>
        <w:r>
          <w:t>x</w:t>
        </w:r>
        <w:r w:rsidRPr="000558E4">
          <w:rPr>
            <w:rFonts w:hint="eastAsia"/>
          </w:rPr>
          <w:t>.</w:t>
        </w:r>
        <w:r>
          <w:t>4</w:t>
        </w:r>
        <w:r w:rsidRPr="000558E4">
          <w:tab/>
        </w:r>
        <w:r w:rsidRPr="00E062F1">
          <w:t>Re</w:t>
        </w:r>
        <w:r>
          <w:t>ference sensitivity exceptions</w:t>
        </w:r>
        <w:bookmarkEnd w:id="106"/>
      </w:ins>
    </w:p>
    <w:p w14:paraId="5B013042" w14:textId="77777777" w:rsidR="008F6C0A" w:rsidRDefault="008F6C0A" w:rsidP="008F6C0A">
      <w:pPr>
        <w:rPr>
          <w:ins w:id="108" w:author="Vasenkari, Petri J. (Nokia - FI/Espoo)" w:date="2020-08-03T14:07:00Z"/>
          <w:color w:val="0070C0"/>
        </w:rPr>
      </w:pPr>
      <w:ins w:id="109" w:author="Vasenkari, Petri J. (Nokia - FI/Espoo)" w:date="2020-08-03T14:07:00Z">
        <w:r>
          <w:t>There is no need for additional REFSENS requirement.</w:t>
        </w:r>
      </w:ins>
    </w:p>
    <w:p w14:paraId="0E58C6A2" w14:textId="34B9A57B" w:rsidR="00B36A3F" w:rsidRPr="00B36A3F" w:rsidRDefault="00B36A3F" w:rsidP="00B36A3F">
      <w:pPr>
        <w:rPr>
          <w:color w:val="0070C0"/>
        </w:rPr>
      </w:pPr>
      <w:r w:rsidRPr="00B36A3F">
        <w:rPr>
          <w:color w:val="0070C0"/>
        </w:rPr>
        <w:t>************************************</w:t>
      </w:r>
      <w:r>
        <w:rPr>
          <w:color w:val="0070C0"/>
        </w:rPr>
        <w:t>End</w:t>
      </w:r>
      <w:r w:rsidRPr="00B36A3F">
        <w:rPr>
          <w:color w:val="0070C0"/>
        </w:rPr>
        <w:t xml:space="preserve"> of TP********************************************</w:t>
      </w:r>
    </w:p>
    <w:p w14:paraId="19D7C6E9" w14:textId="77777777" w:rsidR="00B36A3F" w:rsidRDefault="00B36A3F" w:rsidP="00126055"/>
    <w:sectPr w:rsidR="00B36A3F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7BDFBB" w14:textId="77777777" w:rsidR="004044E5" w:rsidRDefault="004044E5" w:rsidP="002B3503">
      <w:pPr>
        <w:spacing w:after="0"/>
      </w:pPr>
      <w:r>
        <w:separator/>
      </w:r>
    </w:p>
  </w:endnote>
  <w:endnote w:type="continuationSeparator" w:id="0">
    <w:p w14:paraId="6C38DE1F" w14:textId="77777777" w:rsidR="004044E5" w:rsidRDefault="004044E5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4FC41B" w14:textId="77777777" w:rsidR="004044E5" w:rsidRDefault="004044E5" w:rsidP="002B3503">
      <w:pPr>
        <w:spacing w:after="0"/>
      </w:pPr>
      <w:r>
        <w:separator/>
      </w:r>
    </w:p>
  </w:footnote>
  <w:footnote w:type="continuationSeparator" w:id="0">
    <w:p w14:paraId="23989017" w14:textId="77777777" w:rsidR="004044E5" w:rsidRDefault="004044E5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0559F" w:rsidRDefault="00E0559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3BEA"/>
    <w:rsid w:val="0002566A"/>
    <w:rsid w:val="0004640A"/>
    <w:rsid w:val="00070377"/>
    <w:rsid w:val="00091F0B"/>
    <w:rsid w:val="000A6473"/>
    <w:rsid w:val="000B4E56"/>
    <w:rsid w:val="000B5E8E"/>
    <w:rsid w:val="000F2546"/>
    <w:rsid w:val="000F50EC"/>
    <w:rsid w:val="00101626"/>
    <w:rsid w:val="00126055"/>
    <w:rsid w:val="001364A1"/>
    <w:rsid w:val="00146766"/>
    <w:rsid w:val="0015000E"/>
    <w:rsid w:val="00154D1C"/>
    <w:rsid w:val="0016131F"/>
    <w:rsid w:val="0016710E"/>
    <w:rsid w:val="00167CBF"/>
    <w:rsid w:val="00175C2C"/>
    <w:rsid w:val="001953B8"/>
    <w:rsid w:val="001D2507"/>
    <w:rsid w:val="002127E2"/>
    <w:rsid w:val="00214C87"/>
    <w:rsid w:val="00215035"/>
    <w:rsid w:val="00242B76"/>
    <w:rsid w:val="00253E1D"/>
    <w:rsid w:val="002636C6"/>
    <w:rsid w:val="00284309"/>
    <w:rsid w:val="00291DDD"/>
    <w:rsid w:val="002A7181"/>
    <w:rsid w:val="002B3503"/>
    <w:rsid w:val="002E43D4"/>
    <w:rsid w:val="002F6A38"/>
    <w:rsid w:val="00330B77"/>
    <w:rsid w:val="00347DEA"/>
    <w:rsid w:val="00351A22"/>
    <w:rsid w:val="003777FE"/>
    <w:rsid w:val="003A18C4"/>
    <w:rsid w:val="003D039A"/>
    <w:rsid w:val="003D219E"/>
    <w:rsid w:val="004044E5"/>
    <w:rsid w:val="0042109F"/>
    <w:rsid w:val="00426A90"/>
    <w:rsid w:val="0043450E"/>
    <w:rsid w:val="00443381"/>
    <w:rsid w:val="00453BA5"/>
    <w:rsid w:val="00454E53"/>
    <w:rsid w:val="00482477"/>
    <w:rsid w:val="00491386"/>
    <w:rsid w:val="00494F18"/>
    <w:rsid w:val="004A41DA"/>
    <w:rsid w:val="004A6BD9"/>
    <w:rsid w:val="004C0103"/>
    <w:rsid w:val="004C58F9"/>
    <w:rsid w:val="004D0C67"/>
    <w:rsid w:val="004D3D81"/>
    <w:rsid w:val="0051492B"/>
    <w:rsid w:val="00523E52"/>
    <w:rsid w:val="00554FCA"/>
    <w:rsid w:val="0055780E"/>
    <w:rsid w:val="00560A63"/>
    <w:rsid w:val="00561476"/>
    <w:rsid w:val="00564B2E"/>
    <w:rsid w:val="00570B14"/>
    <w:rsid w:val="005A5D4D"/>
    <w:rsid w:val="005A7DDE"/>
    <w:rsid w:val="005B2640"/>
    <w:rsid w:val="005C50F3"/>
    <w:rsid w:val="005F4052"/>
    <w:rsid w:val="005F6CE3"/>
    <w:rsid w:val="00602EB6"/>
    <w:rsid w:val="00614DC6"/>
    <w:rsid w:val="00641C2E"/>
    <w:rsid w:val="00641E1F"/>
    <w:rsid w:val="00664DF6"/>
    <w:rsid w:val="006919C7"/>
    <w:rsid w:val="006B6CB6"/>
    <w:rsid w:val="006C44A0"/>
    <w:rsid w:val="006C6840"/>
    <w:rsid w:val="00714F83"/>
    <w:rsid w:val="00726265"/>
    <w:rsid w:val="00731EED"/>
    <w:rsid w:val="00734EBD"/>
    <w:rsid w:val="007838D8"/>
    <w:rsid w:val="007B0613"/>
    <w:rsid w:val="007B3459"/>
    <w:rsid w:val="007D1C54"/>
    <w:rsid w:val="007D20DF"/>
    <w:rsid w:val="008236E4"/>
    <w:rsid w:val="00837B61"/>
    <w:rsid w:val="00850296"/>
    <w:rsid w:val="008A008D"/>
    <w:rsid w:val="008A4493"/>
    <w:rsid w:val="008B47D9"/>
    <w:rsid w:val="008F4E02"/>
    <w:rsid w:val="008F6C0A"/>
    <w:rsid w:val="0091383D"/>
    <w:rsid w:val="0092226A"/>
    <w:rsid w:val="00940559"/>
    <w:rsid w:val="00957692"/>
    <w:rsid w:val="00975D60"/>
    <w:rsid w:val="00996062"/>
    <w:rsid w:val="009A1B59"/>
    <w:rsid w:val="009A2972"/>
    <w:rsid w:val="009B1E68"/>
    <w:rsid w:val="00A451E8"/>
    <w:rsid w:val="00A6018C"/>
    <w:rsid w:val="00A93780"/>
    <w:rsid w:val="00AA24AD"/>
    <w:rsid w:val="00AB3FAE"/>
    <w:rsid w:val="00AD57A5"/>
    <w:rsid w:val="00AE6327"/>
    <w:rsid w:val="00AF7CB0"/>
    <w:rsid w:val="00B36A3F"/>
    <w:rsid w:val="00B4385F"/>
    <w:rsid w:val="00B65B59"/>
    <w:rsid w:val="00BC2924"/>
    <w:rsid w:val="00BC764C"/>
    <w:rsid w:val="00BF4B17"/>
    <w:rsid w:val="00C21554"/>
    <w:rsid w:val="00C56670"/>
    <w:rsid w:val="00C56DC7"/>
    <w:rsid w:val="00C81190"/>
    <w:rsid w:val="00CA1D3E"/>
    <w:rsid w:val="00CA2F1C"/>
    <w:rsid w:val="00CC2754"/>
    <w:rsid w:val="00CD065B"/>
    <w:rsid w:val="00D275CC"/>
    <w:rsid w:val="00D767C4"/>
    <w:rsid w:val="00D77CF5"/>
    <w:rsid w:val="00E0559F"/>
    <w:rsid w:val="00E33B68"/>
    <w:rsid w:val="00E37D5F"/>
    <w:rsid w:val="00E962C5"/>
    <w:rsid w:val="00EA3488"/>
    <w:rsid w:val="00EB0197"/>
    <w:rsid w:val="00EB5F7D"/>
    <w:rsid w:val="00EC589F"/>
    <w:rsid w:val="00ED2774"/>
    <w:rsid w:val="00ED57E5"/>
    <w:rsid w:val="00F203DC"/>
    <w:rsid w:val="00F30561"/>
    <w:rsid w:val="00F5236B"/>
    <w:rsid w:val="00F86223"/>
    <w:rsid w:val="00F97D64"/>
    <w:rsid w:val="00FA4400"/>
    <w:rsid w:val="00FB6FBB"/>
    <w:rsid w:val="00FC00F8"/>
    <w:rsid w:val="00FD085A"/>
    <w:rsid w:val="00FD543C"/>
    <w:rsid w:val="00FE2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242B76"/>
    <w:pPr>
      <w:ind w:left="851" w:hanging="851"/>
    </w:pPr>
  </w:style>
  <w:style w:type="paragraph" w:customStyle="1" w:styleId="TAL">
    <w:name w:val="TAL"/>
    <w:basedOn w:val="Normal"/>
    <w:link w:val="TALCar"/>
    <w:qFormat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link w:val="B1Char"/>
    <w:qFormat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12605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2605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A18C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3A18C4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167CBF"/>
    <w:rPr>
      <w:rFonts w:eastAsia="SimSun"/>
      <w:i/>
      <w:color w:val="0000FF"/>
      <w:lang w:val="en-US" w:eastAsia="zh-CN"/>
    </w:rPr>
  </w:style>
  <w:style w:type="character" w:customStyle="1" w:styleId="GuidanceChar">
    <w:name w:val="Guidance Char"/>
    <w:link w:val="Guidance"/>
    <w:locked/>
    <w:rsid w:val="00167CBF"/>
    <w:rPr>
      <w:rFonts w:ascii="Times New Roman" w:eastAsia="SimSun" w:hAnsi="Times New Roman"/>
      <w:i/>
      <w:color w:val="0000FF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136</Words>
  <Characters>1102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6</cp:revision>
  <cp:lastPrinted>1899-12-31T22:00:00Z</cp:lastPrinted>
  <dcterms:created xsi:type="dcterms:W3CDTF">2020-08-03T10:54:00Z</dcterms:created>
  <dcterms:modified xsi:type="dcterms:W3CDTF">2020-08-07T08:05:00Z</dcterms:modified>
</cp:coreProperties>
</file>